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3A435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EF441B" w:rsidRPr="00EF441B">
        <w:rPr>
          <w:b/>
          <w:noProof/>
          <w:sz w:val="24"/>
        </w:rPr>
        <w:t>S6-244601</w:t>
      </w:r>
    </w:p>
    <w:p w14:paraId="133FF1EF" w14:textId="350CEB7D"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 xml:space="preserve">(revision of </w:t>
      </w:r>
      <w:r w:rsidR="00EF441B" w:rsidRPr="00B21595">
        <w:rPr>
          <w:b/>
          <w:noProof/>
          <w:sz w:val="24"/>
        </w:rPr>
        <w:t>S6-244315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580A1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C2683" w:rsidRPr="00B034C6">
        <w:rPr>
          <w:rFonts w:ascii="Arial" w:hAnsi="Arial" w:cs="Arial"/>
          <w:b/>
          <w:bCs/>
        </w:rPr>
        <w:t>KPN N.V.</w:t>
      </w:r>
    </w:p>
    <w:p w14:paraId="7A651A91" w14:textId="788FFE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60455">
        <w:rPr>
          <w:rFonts w:ascii="Arial" w:hAnsi="Arial" w:cs="Arial"/>
          <w:b/>
          <w:bCs/>
        </w:rPr>
        <w:t xml:space="preserve">Update to </w:t>
      </w:r>
      <w:r w:rsidR="00960455" w:rsidRPr="00960455">
        <w:rPr>
          <w:rFonts w:ascii="Arial" w:hAnsi="Arial" w:cs="Arial"/>
          <w:b/>
          <w:bCs/>
        </w:rPr>
        <w:t>AIMLE client selection subscription and notification</w:t>
      </w:r>
    </w:p>
    <w:p w14:paraId="13B93593" w14:textId="466A2ED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A7C3D">
        <w:rPr>
          <w:rFonts w:ascii="Arial" w:hAnsi="Arial" w:cs="Arial"/>
          <w:b/>
          <w:bCs/>
        </w:rPr>
        <w:t>3GPP T</w:t>
      </w:r>
      <w:r w:rsidR="00E0202F">
        <w:rPr>
          <w:rFonts w:ascii="Arial" w:hAnsi="Arial" w:cs="Arial"/>
          <w:b/>
          <w:bCs/>
        </w:rPr>
        <w:t>S</w:t>
      </w:r>
      <w:r w:rsidR="00CA7C3D">
        <w:rPr>
          <w:rFonts w:ascii="Arial" w:hAnsi="Arial" w:cs="Arial"/>
          <w:b/>
          <w:bCs/>
        </w:rPr>
        <w:t xml:space="preserve"> 23.482 V0.2.0</w:t>
      </w:r>
    </w:p>
    <w:p w14:paraId="4348F67C" w14:textId="6B9849D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7DE3">
        <w:rPr>
          <w:rFonts w:ascii="Arial" w:hAnsi="Arial" w:cs="Arial"/>
          <w:b/>
          <w:bCs/>
        </w:rPr>
        <w:t>9</w:t>
      </w:r>
      <w:r w:rsidRPr="00C524DD">
        <w:rPr>
          <w:rFonts w:ascii="Arial" w:hAnsi="Arial" w:cs="Arial"/>
          <w:b/>
          <w:bCs/>
        </w:rPr>
        <w:t>.</w:t>
      </w:r>
      <w:r w:rsidR="003B7DE3">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B3C2D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18">
        <w:rPr>
          <w:rFonts w:ascii="Arial" w:hAnsi="Arial" w:cs="Arial"/>
          <w:b/>
          <w:bCs/>
        </w:rPr>
        <w:t>Yonatan Shiferaw (</w:t>
      </w:r>
      <w:hyperlink r:id="rId11" w:history="1">
        <w:r w:rsidR="00B23418" w:rsidRPr="00CD2EDA">
          <w:rPr>
            <w:rStyle w:val="Hyperlink"/>
            <w:rFonts w:ascii="Arial" w:hAnsi="Arial" w:cs="Arial"/>
            <w:b/>
            <w:bCs/>
          </w:rPr>
          <w:t>yonatan.shiferaw@tno.nl</w:t>
        </w:r>
      </w:hyperlink>
      <w:r w:rsidR="00B2341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CD7A2E" w:rsidR="00CD2478" w:rsidRPr="00215ABA" w:rsidRDefault="00984603" w:rsidP="00CD2478">
      <w:pPr>
        <w:rPr>
          <w:noProof/>
        </w:rPr>
      </w:pPr>
      <w:r>
        <w:rPr>
          <w:noProof/>
        </w:rPr>
        <w:t xml:space="preserve">This contribution </w:t>
      </w:r>
      <w:r w:rsidR="001C63D0">
        <w:rPr>
          <w:noProof/>
        </w:rPr>
        <w:t xml:space="preserve">includes a critrea for AIMLE cleint selection and also </w:t>
      </w:r>
      <w:r w:rsidR="00AD12E9">
        <w:rPr>
          <w:noProof/>
        </w:rPr>
        <w:t>clarifies way in which the AIMLE Server</w:t>
      </w:r>
      <w:r w:rsidR="00FC2AC5">
        <w:rPr>
          <w:rFonts w:eastAsia="SimSun"/>
          <w:lang w:val="en-IN" w:eastAsia="zh-CN"/>
        </w:rPr>
        <w:t xml:space="preserve"> determine the QoS parameters</w:t>
      </w:r>
      <w:r w:rsidR="00A9141D">
        <w:rPr>
          <w:rFonts w:eastAsia="SimSun"/>
          <w:lang w:val="en-IN"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A712406" w14:textId="4A1C16DD" w:rsidR="00176CE7" w:rsidRDefault="00FF3F04" w:rsidP="00250D5A">
      <w:pPr>
        <w:rPr>
          <w:rFonts w:eastAsia="SimSun"/>
          <w:lang w:val="en-IN" w:eastAsia="zh-CN"/>
        </w:rPr>
      </w:pPr>
      <w:r>
        <w:rPr>
          <w:noProof/>
          <w:lang w:val="en-US"/>
        </w:rPr>
        <w:t xml:space="preserve">The following Editors Notes are resolved with </w:t>
      </w:r>
      <w:r w:rsidR="00176CE7">
        <w:rPr>
          <w:noProof/>
          <w:lang w:val="en-US"/>
        </w:rPr>
        <w:t>this contribution:</w:t>
      </w:r>
    </w:p>
    <w:p w14:paraId="42DE8088" w14:textId="77777777" w:rsidR="00250D5A" w:rsidRDefault="00250D5A" w:rsidP="00250D5A">
      <w:pPr>
        <w:pStyle w:val="EditorsNote"/>
        <w:rPr>
          <w:rFonts w:eastAsia="SimSun"/>
          <w:lang w:val="en-IN" w:eastAsia="zh-CN"/>
        </w:rPr>
      </w:pPr>
      <w:r>
        <w:rPr>
          <w:rFonts w:eastAsia="SimSun"/>
          <w:lang w:val="en-IN" w:eastAsia="zh-CN"/>
        </w:rPr>
        <w:t xml:space="preserve">Editor’s Note: Further details in how AIML polices can be used for selection is FFS. </w:t>
      </w:r>
    </w:p>
    <w:p w14:paraId="6CF5A969" w14:textId="77777777" w:rsidR="00250D5A" w:rsidRDefault="00250D5A" w:rsidP="00250D5A">
      <w:pPr>
        <w:pStyle w:val="EditorsNote"/>
        <w:rPr>
          <w:rFonts w:eastAsia="SimSun"/>
          <w:lang w:val="en-IN" w:eastAsia="zh-CN"/>
        </w:rPr>
      </w:pPr>
      <w:r>
        <w:rPr>
          <w:rFonts w:eastAsia="SimSun"/>
          <w:lang w:val="en-IN" w:eastAsia="zh-CN"/>
        </w:rPr>
        <w:t xml:space="preserve">Editor’s Note: How the AIMLE Server determine the QoS parameters is FFS. </w:t>
      </w:r>
    </w:p>
    <w:p w14:paraId="44F9EBF9" w14:textId="49CD4F49" w:rsidR="00250D5A" w:rsidRPr="00176CE7" w:rsidRDefault="00250D5A" w:rsidP="00250D5A">
      <w:pPr>
        <w:rPr>
          <w:b/>
          <w:bCs/>
          <w:noProof/>
          <w:lang w:val="en-US"/>
        </w:rPr>
      </w:pPr>
      <w:r>
        <w:rPr>
          <w:b/>
          <w:bCs/>
          <w:noProof/>
          <w:lang w:val="en-US"/>
        </w:rPr>
        <w:tab/>
      </w:r>
      <w:r w:rsidRPr="00250D5A">
        <w:rPr>
          <w:rFonts w:eastAsia="SimSun"/>
          <w:color w:val="FF0000"/>
          <w:lang w:val="en-IN" w:eastAsia="zh-CN"/>
        </w:rPr>
        <w:t>Editors Note: Further information elements and criterias are FFS.</w:t>
      </w:r>
    </w:p>
    <w:p w14:paraId="1AD024AF" w14:textId="77777777" w:rsidR="00CD2478" w:rsidRPr="00215ABA" w:rsidRDefault="00CD2478" w:rsidP="00CD2478">
      <w:pPr>
        <w:pStyle w:val="CRCoverPage"/>
        <w:rPr>
          <w:b/>
          <w:noProof/>
        </w:rPr>
      </w:pPr>
      <w:r w:rsidRPr="00215ABA">
        <w:rPr>
          <w:b/>
          <w:noProof/>
        </w:rPr>
        <w:t>4. Proposal</w:t>
      </w:r>
    </w:p>
    <w:p w14:paraId="3E1BFF07" w14:textId="0641EE44" w:rsidR="00CD2478" w:rsidRPr="008A5E86" w:rsidRDefault="00D658A3" w:rsidP="00CD2478">
      <w:pPr>
        <w:rPr>
          <w:noProof/>
          <w:lang w:val="en-US"/>
        </w:rPr>
      </w:pPr>
      <w:r w:rsidRPr="00D658A3">
        <w:rPr>
          <w:noProof/>
          <w:lang w:val="en-US"/>
        </w:rPr>
        <w:t xml:space="preserve">It is proposed to agree the following changes to </w:t>
      </w:r>
      <w:r w:rsidR="00E1528B" w:rsidRPr="00D658A3">
        <w:rPr>
          <w:noProof/>
          <w:lang w:val="en-US"/>
        </w:rPr>
        <w:t xml:space="preserve">3GPP TS </w:t>
      </w:r>
      <w:r w:rsidR="00E1528B">
        <w:rPr>
          <w:noProof/>
          <w:lang w:val="en-US"/>
        </w:rPr>
        <w:t>23.482 V0.</w:t>
      </w:r>
      <w:r w:rsidR="00C96373">
        <w:rPr>
          <w:noProof/>
          <w:lang w:val="en-US"/>
        </w:rPr>
        <w:t>2</w:t>
      </w:r>
      <w:r w:rsidR="00E1528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CA20DFE" w14:textId="77777777" w:rsidR="004B29C0" w:rsidRPr="004B29C0" w:rsidRDefault="004B29C0" w:rsidP="004B29C0">
      <w:pPr>
        <w:pStyle w:val="Heading2"/>
        <w:rPr>
          <w:lang w:val="en-IN"/>
        </w:rPr>
      </w:pPr>
      <w:bookmarkStart w:id="0" w:name="_Toc175663335"/>
      <w:r>
        <w:rPr>
          <w:rFonts w:eastAsia="SimSun"/>
          <w:lang w:val="en-US" w:eastAsia="zh-CN"/>
        </w:rPr>
        <w:t>8</w:t>
      </w:r>
      <w:r w:rsidRPr="004B29C0">
        <w:rPr>
          <w:lang w:val="en-IN"/>
        </w:rPr>
        <w:t>.13</w:t>
      </w:r>
      <w:r w:rsidRPr="004B29C0">
        <w:rPr>
          <w:lang w:val="en-IN"/>
        </w:rPr>
        <w:tab/>
        <w:t>AIMLE client selection subscription and notification</w:t>
      </w:r>
      <w:bookmarkEnd w:id="0"/>
      <w:r w:rsidRPr="004B29C0">
        <w:rPr>
          <w:lang w:val="en-IN"/>
        </w:rPr>
        <w:t xml:space="preserve">  </w:t>
      </w:r>
    </w:p>
    <w:p w14:paraId="2FFF8EA9" w14:textId="77777777" w:rsidR="004B29C0" w:rsidRPr="004B29C0" w:rsidRDefault="004B29C0" w:rsidP="004B29C0">
      <w:pPr>
        <w:pStyle w:val="Heading3"/>
      </w:pPr>
      <w:bookmarkStart w:id="1" w:name="_Toc175663336"/>
      <w:r>
        <w:rPr>
          <w:rFonts w:eastAsia="SimSun"/>
        </w:rPr>
        <w:t>8</w:t>
      </w:r>
      <w:r w:rsidRPr="004B29C0">
        <w:t>.13.1</w:t>
      </w:r>
      <w:r w:rsidRPr="004B29C0">
        <w:tab/>
        <w:t>General</w:t>
      </w:r>
      <w:bookmarkEnd w:id="1"/>
    </w:p>
    <w:p w14:paraId="7A10A482" w14:textId="77777777" w:rsidR="004B29C0" w:rsidRDefault="004B29C0" w:rsidP="004B29C0">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 client’s status when re-selection is performed according to AIML member selection criteria. </w:t>
      </w:r>
    </w:p>
    <w:p w14:paraId="6B841B7D" w14:textId="77777777" w:rsidR="004B29C0" w:rsidRDefault="004B29C0" w:rsidP="004B29C0">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461F8BD0" w14:textId="77777777" w:rsidR="004B29C0" w:rsidRPr="004B29C0" w:rsidRDefault="004B29C0" w:rsidP="004B29C0">
      <w:pPr>
        <w:pStyle w:val="Heading3"/>
        <w:rPr>
          <w:lang w:val="en-IN"/>
        </w:rPr>
      </w:pPr>
      <w:bookmarkStart w:id="2" w:name="_Hlk179211495"/>
      <w:bookmarkStart w:id="3" w:name="_Toc175663337"/>
      <w:r>
        <w:rPr>
          <w:rFonts w:eastAsia="SimSun"/>
          <w:lang w:val="en-US" w:eastAsia="zh-CN"/>
        </w:rPr>
        <w:lastRenderedPageBreak/>
        <w:t>8.13</w:t>
      </w:r>
      <w:r w:rsidRPr="004B29C0">
        <w:rPr>
          <w:lang w:val="en-IN"/>
        </w:rPr>
        <w:t>.</w:t>
      </w:r>
      <w:r>
        <w:rPr>
          <w:rFonts w:eastAsia="SimSun"/>
          <w:lang w:val="en-US" w:eastAsia="zh-CN"/>
        </w:rPr>
        <w:t>2</w:t>
      </w:r>
      <w:bookmarkEnd w:id="2"/>
      <w:r w:rsidRPr="004B29C0">
        <w:rPr>
          <w:lang w:val="en-IN"/>
        </w:rPr>
        <w:tab/>
        <w:t>Procedure</w:t>
      </w:r>
      <w:bookmarkEnd w:id="3"/>
    </w:p>
    <w:p w14:paraId="434378B6" w14:textId="77777777" w:rsidR="004B29C0" w:rsidRPr="004B29C0" w:rsidRDefault="004B29C0" w:rsidP="004B29C0">
      <w:pPr>
        <w:pStyle w:val="TH"/>
        <w:rPr>
          <w:lang w:val="en-IN"/>
        </w:rPr>
      </w:pPr>
      <w:r>
        <w:object w:dxaOrig="7590" w:dyaOrig="4350" w14:anchorId="66393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7pt" o:ole="">
            <v:imagedata r:id="rId12" o:title=""/>
          </v:shape>
          <o:OLEObject Type="Embed" ProgID="Visio.Drawing.15" ShapeID="_x0000_i1025" DrawAspect="Content" ObjectID="_1790594559" r:id="rId13"/>
        </w:object>
      </w:r>
    </w:p>
    <w:p w14:paraId="0E7AC945" w14:textId="77777777" w:rsidR="004B29C0" w:rsidRDefault="004B29C0" w:rsidP="004B29C0">
      <w:pPr>
        <w:pStyle w:val="TF"/>
      </w:pPr>
      <w:r>
        <w:t>Figure 8.13.2-1: AIML</w:t>
      </w:r>
      <w:r>
        <w:rPr>
          <w:lang w:eastAsia="zh-CN"/>
        </w:rPr>
        <w:t>E client selection subscription and notification</w:t>
      </w:r>
    </w:p>
    <w:p w14:paraId="178805CE" w14:textId="7FE28178" w:rsidR="004B29C0" w:rsidRDefault="004B29C0" w:rsidP="004B29C0">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585369FB" w14:textId="77777777" w:rsidR="004B29C0" w:rsidRDefault="004B29C0" w:rsidP="004B29C0">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13159A3A" w14:textId="77777777" w:rsidR="004B29C0" w:rsidRDefault="004B29C0" w:rsidP="004B29C0">
      <w:pPr>
        <w:ind w:left="568" w:hanging="284"/>
        <w:rPr>
          <w:lang w:eastAsia="zh-CN"/>
        </w:rPr>
      </w:pPr>
      <w:r>
        <w:t>3.</w:t>
      </w:r>
      <w:r>
        <w:tab/>
        <w:t>The AIMLE server sends the AIMLE client selection subscription response to the VAL server.</w:t>
      </w:r>
    </w:p>
    <w:p w14:paraId="3ECA66F5" w14:textId="2175C013" w:rsidR="004B29C0" w:rsidRDefault="004B29C0" w:rsidP="004B29C0">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p>
    <w:p w14:paraId="617E8872" w14:textId="64D4D478" w:rsidR="00EB6D5F" w:rsidRDefault="004B29C0" w:rsidP="00090007">
      <w:pPr>
        <w:pStyle w:val="B1"/>
        <w:rPr>
          <w:ins w:id="4" w:author="Yonatan Shiferaw 2" w:date="2024-10-04T18:56:00Z"/>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zh-CN"/>
        </w:rPr>
        <w:t xml:space="preserve">The </w:t>
      </w:r>
      <w:r>
        <w:rPr>
          <w:noProof/>
          <w:lang w:val="en-US"/>
        </w:rPr>
        <w:t>AIMLE</w:t>
      </w:r>
      <w:r>
        <w:rPr>
          <w:lang w:eastAsia="zh-CN"/>
        </w:rPr>
        <w:t xml:space="preserve"> Server </w:t>
      </w:r>
      <w:r>
        <w:t xml:space="preserve">may determine the </w:t>
      </w:r>
      <w:ins w:id="5" w:author="Yonatan Shiferaw" w:date="2024-10-16T13:54:00Z">
        <w:r w:rsidR="00251FEF">
          <w:t xml:space="preserve">application </w:t>
        </w:r>
      </w:ins>
      <w:r>
        <w:t>QoS parameters</w:t>
      </w:r>
      <w:ins w:id="6" w:author="Yonatan Shiferaw" w:date="2024-10-16T14:05:00Z">
        <w:r w:rsidR="008B66C1">
          <w:t xml:space="preserve"> (e.g. </w:t>
        </w:r>
        <w:r w:rsidR="00D70C4F">
          <w:t xml:space="preserve">bandwidth, </w:t>
        </w:r>
        <w:r w:rsidR="008B66C1">
          <w:t>latency, jitter)</w:t>
        </w:r>
      </w:ins>
      <w:r>
        <w:t xml:space="preserve">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ins w:id="7" w:author="Yonatan Shiferaw 2" w:date="2024-10-02T18:17:00Z">
        <w:r w:rsidR="00E10BEB">
          <w:rPr>
            <w:lang w:eastAsia="zh-CN"/>
          </w:rPr>
          <w:t xml:space="preserve"> </w:t>
        </w:r>
      </w:ins>
    </w:p>
    <w:p w14:paraId="5A87D5D9" w14:textId="2BA6F08D" w:rsidR="00AD2484" w:rsidRDefault="00090007" w:rsidP="006F4906">
      <w:pPr>
        <w:pStyle w:val="B1"/>
        <w:rPr>
          <w:ins w:id="8" w:author="Yonatan Shiferaw 2" w:date="2024-10-07T16:34:00Z"/>
          <w:lang w:eastAsia="zh-CN"/>
        </w:rPr>
      </w:pPr>
      <w:ins w:id="9" w:author="Yonatan Shiferaw 2" w:date="2024-10-04T18:56:00Z">
        <w:r>
          <w:rPr>
            <w:lang w:eastAsia="zh-CN"/>
          </w:rPr>
          <w:tab/>
          <w:t xml:space="preserve">The </w:t>
        </w:r>
      </w:ins>
      <w:ins w:id="10" w:author="Yonatan Shiferaw 2" w:date="2024-10-04T18:57:00Z">
        <w:r w:rsidR="006A684F">
          <w:rPr>
            <w:lang w:eastAsia="zh-CN"/>
          </w:rPr>
          <w:t xml:space="preserve">AIMLE server may determine the </w:t>
        </w:r>
      </w:ins>
      <w:ins w:id="11" w:author="Yonatan Shiferaw" w:date="2024-10-16T13:54:00Z">
        <w:r w:rsidR="00251FEF">
          <w:rPr>
            <w:lang w:eastAsia="zh-CN"/>
          </w:rPr>
          <w:t xml:space="preserve">application </w:t>
        </w:r>
      </w:ins>
      <w:ins w:id="12" w:author="Yonatan Shiferaw 2" w:date="2024-10-04T18:57:00Z">
        <w:r w:rsidR="006A684F">
          <w:rPr>
            <w:lang w:eastAsia="zh-CN"/>
          </w:rPr>
          <w:t>QoS parameters</w:t>
        </w:r>
        <w:r w:rsidR="00CD4FD7">
          <w:rPr>
            <w:lang w:eastAsia="zh-CN"/>
          </w:rPr>
          <w:t xml:space="preserve"> based on the VAL S</w:t>
        </w:r>
      </w:ins>
      <w:ins w:id="13" w:author="Yonatan Shiferaw 2" w:date="2024-10-04T18:58:00Z">
        <w:r w:rsidR="00CD4FD7">
          <w:rPr>
            <w:lang w:eastAsia="zh-CN"/>
          </w:rPr>
          <w:t xml:space="preserve">ervice ID </w:t>
        </w:r>
      </w:ins>
      <w:ins w:id="14" w:author="Yonatan Shiferaw 2" w:date="2024-10-04T18:59:00Z">
        <w:r w:rsidR="00266B05">
          <w:rPr>
            <w:lang w:eastAsia="zh-CN"/>
          </w:rPr>
          <w:t>or by using policie</w:t>
        </w:r>
      </w:ins>
      <w:ins w:id="15" w:author="Yonatan Shiferaw 2" w:date="2024-10-04T19:00:00Z">
        <w:r w:rsidR="005776E3">
          <w:rPr>
            <w:lang w:eastAsia="zh-CN"/>
          </w:rPr>
          <w:t xml:space="preserve">s </w:t>
        </w:r>
        <w:proofErr w:type="spellStart"/>
        <w:r w:rsidR="005776E3">
          <w:rPr>
            <w:lang w:eastAsia="zh-CN"/>
          </w:rPr>
          <w:t>proviosioned</w:t>
        </w:r>
        <w:proofErr w:type="spellEnd"/>
        <w:r w:rsidR="005776E3">
          <w:rPr>
            <w:lang w:eastAsia="zh-CN"/>
          </w:rPr>
          <w:t xml:space="preserve"> by </w:t>
        </w:r>
        <w:r w:rsidR="00E8765B">
          <w:rPr>
            <w:lang w:eastAsia="zh-CN"/>
          </w:rPr>
          <w:t>VAL Server</w:t>
        </w:r>
      </w:ins>
      <w:ins w:id="16" w:author="Yonatan Shiferaw 2" w:date="2024-10-07T16:34:00Z">
        <w:r w:rsidR="00AD2484">
          <w:rPr>
            <w:lang w:eastAsia="zh-CN"/>
          </w:rPr>
          <w:t>.</w:t>
        </w:r>
      </w:ins>
    </w:p>
    <w:p w14:paraId="75DC8E35" w14:textId="177EEB6A" w:rsidR="004B29C0" w:rsidRPr="003A73B2" w:rsidRDefault="00AD2484" w:rsidP="002C737A">
      <w:pPr>
        <w:pStyle w:val="NO"/>
      </w:pPr>
      <w:ins w:id="17" w:author="Yonatan Shiferaw 2" w:date="2024-10-07T16:34:00Z">
        <w:r w:rsidRPr="003A73B2">
          <w:t>N</w:t>
        </w:r>
      </w:ins>
      <w:ins w:id="18" w:author="Yonatan Shiferaw" w:date="2024-10-16T14:27:00Z">
        <w:r w:rsidR="0024423D" w:rsidRPr="003A73B2">
          <w:t>OTE</w:t>
        </w:r>
      </w:ins>
      <w:ins w:id="19" w:author="Yonatan Shiferaw 2" w:date="2024-10-07T16:34:00Z">
        <w:r w:rsidRPr="003A73B2">
          <w:t>:</w:t>
        </w:r>
      </w:ins>
      <w:ins w:id="20" w:author="Yonatan Shiferaw" w:date="2024-10-16T14:27:00Z">
        <w:r w:rsidR="0024423D" w:rsidRPr="003A73B2">
          <w:tab/>
        </w:r>
      </w:ins>
      <w:ins w:id="21" w:author="Yonatan Shiferaw 2" w:date="2024-10-07T16:34:00Z">
        <w:del w:id="22" w:author="Yonatan Shiferaw" w:date="2024-10-16T14:27:00Z">
          <w:r w:rsidRPr="003A73B2" w:rsidDel="0024423D">
            <w:delText xml:space="preserve"> </w:delText>
          </w:r>
        </w:del>
      </w:ins>
      <w:ins w:id="23" w:author="Yonatan Shiferaw 2" w:date="2024-10-07T16:35:00Z">
        <w:r w:rsidRPr="003A73B2">
          <w:t xml:space="preserve">In case of AIMLE server determining the </w:t>
        </w:r>
      </w:ins>
      <w:ins w:id="24" w:author="Yonatan Shiferaw" w:date="2024-10-16T13:54:00Z">
        <w:r w:rsidR="00251FEF" w:rsidRPr="003A73B2">
          <w:t xml:space="preserve">application </w:t>
        </w:r>
      </w:ins>
      <w:ins w:id="25" w:author="Yonatan Shiferaw 2" w:date="2024-10-07T16:35:00Z">
        <w:r w:rsidRPr="003A73B2">
          <w:t>QoS parameters based on the VAL service ID, how it</w:t>
        </w:r>
      </w:ins>
      <w:ins w:id="26" w:author="Yonatan Shiferaw" w:date="2024-10-16T14:28:00Z">
        <w:r w:rsidR="003A73B2">
          <w:t xml:space="preserve"> </w:t>
        </w:r>
      </w:ins>
      <w:ins w:id="27" w:author="Yonatan Shiferaw 2" w:date="2024-10-07T16:35:00Z">
        <w:del w:id="28" w:author="Yonatan Shiferaw" w:date="2024-10-16T14:28:00Z">
          <w:r w:rsidRPr="003A73B2" w:rsidDel="003A73B2">
            <w:delText xml:space="preserve"> </w:delText>
          </w:r>
        </w:del>
        <w:r w:rsidRPr="003A73B2">
          <w:t xml:space="preserve">does this is </w:t>
        </w:r>
        <w:proofErr w:type="spellStart"/>
        <w:r w:rsidRPr="003A73B2">
          <w:t>upto</w:t>
        </w:r>
        <w:proofErr w:type="spellEnd"/>
        <w:r w:rsidRPr="003A73B2">
          <w:t xml:space="preserve"> </w:t>
        </w:r>
        <w:proofErr w:type="spellStart"/>
        <w:r w:rsidRPr="003A73B2">
          <w:t>implimention</w:t>
        </w:r>
        <w:proofErr w:type="spellEnd"/>
        <w:r w:rsidRPr="003A73B2">
          <w:t>.</w:t>
        </w:r>
      </w:ins>
      <w:ins w:id="29" w:author="Yonatan Shiferaw 2" w:date="2024-10-04T19:00:00Z">
        <w:r w:rsidR="00E8765B" w:rsidRPr="003A73B2">
          <w:t xml:space="preserve"> </w:t>
        </w:r>
      </w:ins>
    </w:p>
    <w:p w14:paraId="294872DA" w14:textId="77777777" w:rsidR="004B29C0" w:rsidRDefault="004B29C0" w:rsidP="004B29C0">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5B6AE8BD" w14:textId="42446AA1" w:rsidR="004B29C0" w:rsidDel="00D34DFF" w:rsidRDefault="004B29C0" w:rsidP="004B29C0">
      <w:pPr>
        <w:pStyle w:val="EditorsNote"/>
        <w:rPr>
          <w:del w:id="30" w:author="Yonatan Shiferaw 2" w:date="2024-10-04T19:07:00Z"/>
          <w:rFonts w:eastAsia="SimSun"/>
          <w:lang w:val="en-IN" w:eastAsia="zh-CN"/>
        </w:rPr>
      </w:pPr>
      <w:del w:id="31" w:author="Yonatan Shiferaw 2" w:date="2024-10-04T19:07:00Z">
        <w:r w:rsidDel="00D34DFF">
          <w:rPr>
            <w:rFonts w:eastAsia="SimSun"/>
            <w:lang w:val="en-IN" w:eastAsia="zh-CN"/>
          </w:rPr>
          <w:delText xml:space="preserve">Editor’s Note: Further details in how AIML polices can be used for selection is FFS. </w:delText>
        </w:r>
      </w:del>
    </w:p>
    <w:p w14:paraId="2F6F88CE" w14:textId="6B55125D" w:rsidR="004B29C0" w:rsidDel="00D34DFF" w:rsidRDefault="004B29C0" w:rsidP="004B29C0">
      <w:pPr>
        <w:pStyle w:val="EditorsNote"/>
        <w:rPr>
          <w:del w:id="32" w:author="Yonatan Shiferaw 2" w:date="2024-10-04T19:07:00Z"/>
          <w:rFonts w:eastAsia="SimSun"/>
          <w:lang w:val="en-IN" w:eastAsia="zh-CN"/>
        </w:rPr>
      </w:pPr>
      <w:del w:id="33" w:author="Yonatan Shiferaw 2" w:date="2024-10-04T19:07:00Z">
        <w:r w:rsidDel="00D34DFF">
          <w:rPr>
            <w:rFonts w:eastAsia="SimSun"/>
            <w:lang w:val="en-IN" w:eastAsia="zh-CN"/>
          </w:rPr>
          <w:delText xml:space="preserve">Editor’s Note: How the AIMLE Server determine the QoS parameters is FFS. </w:delText>
        </w:r>
      </w:del>
    </w:p>
    <w:p w14:paraId="64E0211F" w14:textId="77777777" w:rsidR="004B29C0" w:rsidRDefault="004B29C0" w:rsidP="004B29C0">
      <w:pPr>
        <w:pStyle w:val="EditorsNote"/>
        <w:rPr>
          <w:ins w:id="34" w:author="Yonatan Shiferaw 2" w:date="2024-10-07T16:39:00Z"/>
        </w:rPr>
      </w:pPr>
      <w:r>
        <w:t>Editor’s Note: Service operation definition in the API clause is FFS.</w:t>
      </w:r>
    </w:p>
    <w:p w14:paraId="65CA4870" w14:textId="4C0728D3" w:rsidR="00C74EE0" w:rsidRPr="004B29C0" w:rsidRDefault="00B36F8C" w:rsidP="004B29C0">
      <w:pPr>
        <w:pStyle w:val="EditorsNote"/>
        <w:rPr>
          <w:lang w:eastAsia="en-GB"/>
        </w:rPr>
      </w:pPr>
      <w:ins w:id="35" w:author="Yonatan Shiferaw 2" w:date="2024-10-07T16:39:00Z">
        <w:r>
          <w:rPr>
            <w:lang w:eastAsia="en-GB"/>
          </w:rPr>
          <w:t xml:space="preserve">Editor’s Note: </w:t>
        </w:r>
        <w:r w:rsidR="001B66F4">
          <w:rPr>
            <w:lang w:eastAsia="en-GB"/>
          </w:rPr>
          <w:t>The procedure fo</w:t>
        </w:r>
      </w:ins>
      <w:ins w:id="36" w:author="Yonatan Shiferaw 2" w:date="2024-10-07T16:40:00Z">
        <w:r w:rsidR="001B66F4">
          <w:rPr>
            <w:lang w:eastAsia="en-GB"/>
          </w:rPr>
          <w:t xml:space="preserve">r </w:t>
        </w:r>
        <w:proofErr w:type="spellStart"/>
        <w:r w:rsidR="001B66F4">
          <w:rPr>
            <w:lang w:eastAsia="en-GB"/>
          </w:rPr>
          <w:t>provioning</w:t>
        </w:r>
        <w:proofErr w:type="spellEnd"/>
        <w:r w:rsidR="001B66F4">
          <w:rPr>
            <w:lang w:eastAsia="en-GB"/>
          </w:rPr>
          <w:t xml:space="preserve"> policies by the VAL server is FFS.</w:t>
        </w:r>
      </w:ins>
    </w:p>
    <w:p w14:paraId="05639DBF" w14:textId="77777777" w:rsidR="004B29C0" w:rsidRPr="004B29C0" w:rsidRDefault="004B29C0" w:rsidP="004B29C0">
      <w:pPr>
        <w:pStyle w:val="Heading3"/>
      </w:pPr>
      <w:bookmarkStart w:id="37" w:name="_Toc175663338"/>
      <w:r>
        <w:rPr>
          <w:rFonts w:eastAsia="SimSun"/>
        </w:rPr>
        <w:t>8</w:t>
      </w:r>
      <w:r w:rsidRPr="004B29C0">
        <w:t>.13.</w:t>
      </w:r>
      <w:r>
        <w:rPr>
          <w:rFonts w:eastAsia="SimSun"/>
        </w:rPr>
        <w:t>3</w:t>
      </w:r>
      <w:r w:rsidRPr="004B29C0">
        <w:tab/>
        <w:t>Information flows</w:t>
      </w:r>
      <w:bookmarkEnd w:id="37"/>
    </w:p>
    <w:p w14:paraId="59A7690C" w14:textId="77777777" w:rsidR="004B29C0" w:rsidRPr="004B29C0" w:rsidRDefault="004B29C0" w:rsidP="004B29C0">
      <w:r>
        <w:t>Table 8.13.3-1 shows the request sent by a VAL server to an AIMLE server for the Selected AIMLE Client selection subscription.</w:t>
      </w:r>
    </w:p>
    <w:p w14:paraId="0675E833" w14:textId="77777777" w:rsidR="004B29C0" w:rsidRDefault="004B29C0" w:rsidP="004B29C0">
      <w:pPr>
        <w:pStyle w:val="TH"/>
        <w:rPr>
          <w:lang w:val="fr-FR"/>
        </w:rPr>
      </w:pPr>
      <w:r>
        <w:rPr>
          <w:lang w:val="fr-FR"/>
        </w:rPr>
        <w:lastRenderedPageBreak/>
        <w:t>Table 8.13.3</w:t>
      </w:r>
      <w:r>
        <w:rPr>
          <w:lang w:val="fr-FR" w:eastAsia="zh-CN"/>
        </w:rPr>
        <w:t>-1</w:t>
      </w:r>
      <w:r>
        <w:rPr>
          <w:lang w:val="fr-FR"/>
        </w:rPr>
        <w:t xml:space="preserve">: AILME client </w:t>
      </w:r>
      <w:proofErr w:type="spellStart"/>
      <w:r>
        <w:rPr>
          <w:lang w:val="fr-FR"/>
        </w:rPr>
        <w:t>selection</w:t>
      </w:r>
      <w:proofErr w:type="spellEnd"/>
      <w:r>
        <w:rPr>
          <w:lang w:val="fr-FR"/>
        </w:rPr>
        <w:t xml:space="preserve"> </w:t>
      </w:r>
      <w:proofErr w:type="spellStart"/>
      <w:r>
        <w:rPr>
          <w:lang w:val="fr-FR"/>
        </w:rPr>
        <w:t>subscription</w:t>
      </w:r>
      <w:proofErr w:type="spellEnd"/>
      <w:r>
        <w:rPr>
          <w:lang w:val="fr-FR"/>
        </w:rPr>
        <w:t xml:space="preserve">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4B29C0" w14:paraId="18464C23"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7459A326" w14:textId="77777777" w:rsidR="004B29C0" w:rsidRDefault="004B29C0" w:rsidP="003946A9">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2DD4D29B" w14:textId="77777777" w:rsidR="004B29C0" w:rsidRDefault="004B29C0" w:rsidP="003946A9">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8A04A11" w14:textId="77777777" w:rsidR="004B29C0" w:rsidRDefault="004B29C0" w:rsidP="003946A9">
            <w:pPr>
              <w:pStyle w:val="TAH"/>
            </w:pPr>
            <w:r>
              <w:t>Description</w:t>
            </w:r>
          </w:p>
        </w:tc>
      </w:tr>
      <w:tr w:rsidR="004B29C0" w14:paraId="07BCFB43"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5BE3AC03" w14:textId="77777777" w:rsidR="004B29C0" w:rsidRDefault="004B29C0" w:rsidP="003946A9">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84ACC00" w14:textId="77777777" w:rsidR="004B29C0" w:rsidRDefault="004B29C0" w:rsidP="003946A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880FED4" w14:textId="77777777" w:rsidR="004B29C0" w:rsidRDefault="004B29C0" w:rsidP="003946A9">
            <w:pPr>
              <w:pStyle w:val="TAL"/>
              <w:rPr>
                <w:lang w:eastAsia="en-GB"/>
              </w:rPr>
            </w:pPr>
            <w:r>
              <w:rPr>
                <w:lang w:eastAsia="zh-CN"/>
              </w:rPr>
              <w:t>The identifier of the</w:t>
            </w:r>
            <w:r>
              <w:t xml:space="preserve"> requestor.</w:t>
            </w:r>
          </w:p>
        </w:tc>
      </w:tr>
      <w:tr w:rsidR="004B29C0" w14:paraId="46F92DF8"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77FFF0B5" w14:textId="77777777" w:rsidR="004B29C0" w:rsidRDefault="004B29C0" w:rsidP="003946A9">
            <w:pPr>
              <w:pStyle w:val="TAL"/>
              <w:rPr>
                <w:lang w:eastAsia="zh-CN"/>
              </w:rPr>
            </w:pPr>
            <w:r>
              <w:rPr>
                <w:lang w:eastAsia="zh-CN"/>
              </w:rPr>
              <w:t>VAL service ID</w:t>
            </w:r>
          </w:p>
        </w:tc>
        <w:tc>
          <w:tcPr>
            <w:tcW w:w="1165" w:type="dxa"/>
            <w:tcBorders>
              <w:top w:val="single" w:sz="4" w:space="0" w:color="000000"/>
              <w:left w:val="single" w:sz="4" w:space="0" w:color="000000"/>
              <w:bottom w:val="single" w:sz="4" w:space="0" w:color="000000"/>
              <w:right w:val="nil"/>
            </w:tcBorders>
            <w:hideMark/>
          </w:tcPr>
          <w:p w14:paraId="30C258E0" w14:textId="77777777" w:rsidR="004B29C0" w:rsidRDefault="004B29C0" w:rsidP="003946A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AD84C70" w14:textId="77777777" w:rsidR="004B29C0" w:rsidRDefault="004B29C0" w:rsidP="003946A9">
            <w:pPr>
              <w:pStyle w:val="TAL"/>
              <w:rPr>
                <w:lang w:eastAsia="zh-CN"/>
              </w:rPr>
            </w:pPr>
            <w:r>
              <w:rPr>
                <w:lang w:eastAsia="zh-CN"/>
              </w:rPr>
              <w:t>An identifier for the VAL service.</w:t>
            </w:r>
          </w:p>
        </w:tc>
      </w:tr>
      <w:tr w:rsidR="007F2B4F" w14:paraId="0CDBED4D" w14:textId="77777777" w:rsidTr="007B13FD">
        <w:trPr>
          <w:jc w:val="center"/>
          <w:ins w:id="38" w:author="Yonatan Shiferaw 2" w:date="2024-10-04T18:53:00Z"/>
        </w:trPr>
        <w:tc>
          <w:tcPr>
            <w:tcW w:w="2880" w:type="dxa"/>
            <w:tcBorders>
              <w:top w:val="single" w:sz="4" w:space="0" w:color="000000"/>
              <w:left w:val="single" w:sz="4" w:space="0" w:color="000000"/>
              <w:bottom w:val="single" w:sz="4" w:space="0" w:color="000000"/>
              <w:right w:val="nil"/>
            </w:tcBorders>
          </w:tcPr>
          <w:p w14:paraId="05FBF97B" w14:textId="77777777" w:rsidR="007F2B4F" w:rsidRDefault="007F2B4F" w:rsidP="007B13FD">
            <w:pPr>
              <w:pStyle w:val="TAL"/>
              <w:rPr>
                <w:ins w:id="39" w:author="Yonatan Shiferaw 2" w:date="2024-10-04T18:53:00Z"/>
              </w:rPr>
            </w:pPr>
            <w:ins w:id="40" w:author="Yonatan Shiferaw 2" w:date="2024-10-04T18:53:00Z">
              <w:r>
                <w:t>AIMLE client selection criteria</w:t>
              </w:r>
            </w:ins>
          </w:p>
        </w:tc>
        <w:tc>
          <w:tcPr>
            <w:tcW w:w="1165" w:type="dxa"/>
            <w:tcBorders>
              <w:top w:val="single" w:sz="4" w:space="0" w:color="000000"/>
              <w:left w:val="single" w:sz="4" w:space="0" w:color="000000"/>
              <w:bottom w:val="single" w:sz="4" w:space="0" w:color="000000"/>
              <w:right w:val="nil"/>
            </w:tcBorders>
          </w:tcPr>
          <w:p w14:paraId="2E9E92E4" w14:textId="77777777" w:rsidR="007F2B4F" w:rsidRDefault="007F2B4F" w:rsidP="007B13FD">
            <w:pPr>
              <w:pStyle w:val="TAC"/>
              <w:rPr>
                <w:ins w:id="41" w:author="Yonatan Shiferaw 2" w:date="2024-10-04T18:53:00Z"/>
                <w:lang w:eastAsia="zh-CN"/>
              </w:rPr>
            </w:pPr>
            <w:ins w:id="42" w:author="Yonatan Shiferaw 2" w:date="2024-10-04T18:5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475F8F1" w14:textId="109BFEA9" w:rsidR="007F2B4F" w:rsidRDefault="007F2B4F" w:rsidP="007B13FD">
            <w:pPr>
              <w:pStyle w:val="TAL"/>
              <w:rPr>
                <w:ins w:id="43" w:author="Yonatan Shiferaw 2" w:date="2024-10-04T18:53:00Z"/>
                <w:lang w:eastAsia="zh-CN"/>
              </w:rPr>
            </w:pPr>
            <w:ins w:id="44" w:author="Yonatan Shiferaw 2" w:date="2024-10-04T18:53:00Z">
              <w:r>
                <w:rPr>
                  <w:lang w:eastAsia="zh-CN"/>
                </w:rPr>
                <w:t>Selection criteria for finding suitable AIMLE clients for AIML operations as detailed in per clause 8.8.3.1-2</w:t>
              </w:r>
            </w:ins>
            <w:ins w:id="45" w:author="Yonatan Shiferaw 2" w:date="2024-10-04T18:54:00Z">
              <w:r w:rsidR="005A1534">
                <w:rPr>
                  <w:lang w:eastAsia="zh-CN"/>
                </w:rPr>
                <w:t>.</w:t>
              </w:r>
            </w:ins>
          </w:p>
        </w:tc>
      </w:tr>
      <w:tr w:rsidR="004B29C0" w14:paraId="5D7EBF5D"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0654F4B" w14:textId="77777777" w:rsidR="004B29C0" w:rsidRDefault="004B29C0" w:rsidP="003946A9">
            <w:pPr>
              <w:keepNext/>
              <w:keepLines/>
              <w:spacing w:after="0"/>
              <w:rPr>
                <w:rFonts w:ascii="Arial" w:hAnsi="Arial"/>
                <w:sz w:val="18"/>
                <w:lang w:eastAsia="en-GB"/>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299FE609" w14:textId="77777777" w:rsidR="004B29C0" w:rsidRDefault="004B29C0" w:rsidP="003946A9">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648AF6C" w14:textId="77777777" w:rsidR="004B29C0" w:rsidRDefault="004B29C0" w:rsidP="003946A9">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4B29C0" w14:paraId="71E23E7C"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28039CF" w14:textId="77777777" w:rsidR="004B29C0" w:rsidRDefault="004B29C0" w:rsidP="003946A9">
            <w:pPr>
              <w:pStyle w:val="TAL"/>
              <w:rPr>
                <w:lang w:eastAsia="en-GB"/>
              </w:rPr>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6C36B108" w14:textId="77777777" w:rsidR="004B29C0" w:rsidRDefault="004B29C0" w:rsidP="003946A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9328342" w14:textId="77777777" w:rsidR="004B29C0" w:rsidRDefault="004B29C0" w:rsidP="003946A9">
            <w:pPr>
              <w:pStyle w:val="TAL"/>
              <w:rPr>
                <w:lang w:eastAsia="zh-CN"/>
              </w:rPr>
            </w:pPr>
            <w:r>
              <w:rPr>
                <w:lang w:eastAsia="zh-CN"/>
              </w:rPr>
              <w:t xml:space="preserve">Represents the endpoint at the VAL server </w:t>
            </w:r>
            <w:r>
              <w:t>for receiving the notifications on the selected AIMLE Client’s status update.</w:t>
            </w:r>
          </w:p>
        </w:tc>
      </w:tr>
    </w:tbl>
    <w:p w14:paraId="0F840E24" w14:textId="77777777" w:rsidR="004B29C0" w:rsidRPr="00431973" w:rsidRDefault="004B29C0" w:rsidP="004B29C0">
      <w:pPr>
        <w:rPr>
          <w:noProof/>
        </w:rPr>
      </w:pPr>
    </w:p>
    <w:p w14:paraId="581F2E8D" w14:textId="1146525B" w:rsidR="004B29C0" w:rsidDel="00C74EE0" w:rsidRDefault="004B29C0" w:rsidP="004B29C0">
      <w:pPr>
        <w:pStyle w:val="EditorsNote"/>
        <w:rPr>
          <w:del w:id="46" w:author="Yonatan Shiferaw 2" w:date="2024-10-07T16:38:00Z"/>
          <w:lang w:eastAsia="zh-CN"/>
        </w:rPr>
      </w:pPr>
      <w:del w:id="47" w:author="Yonatan Shiferaw 2" w:date="2024-10-07T16:38:00Z">
        <w:r w:rsidDel="00C74EE0">
          <w:rPr>
            <w:noProof/>
            <w:lang w:val="en-US"/>
          </w:rPr>
          <w:delText xml:space="preserve">Editors Note: Further information elements and criterias are FFS. </w:delText>
        </w:r>
      </w:del>
    </w:p>
    <w:p w14:paraId="3F49CF42" w14:textId="77777777" w:rsidR="004B29C0" w:rsidRDefault="004B29C0" w:rsidP="004B29C0">
      <w:pPr>
        <w:rPr>
          <w:lang w:eastAsia="en-GB"/>
        </w:rPr>
      </w:pPr>
      <w:r>
        <w:t>Table 8.13.3-2 shows the response sent by the AIMLE server to the VAL server for the selected AIMLE client selection subscription response.</w:t>
      </w:r>
    </w:p>
    <w:p w14:paraId="0DA0F05F" w14:textId="77777777" w:rsidR="004B29C0" w:rsidRDefault="004B29C0" w:rsidP="004B29C0">
      <w:pPr>
        <w:pStyle w:val="TH"/>
      </w:pPr>
      <w:r>
        <w:t>Table 8.13.3</w:t>
      </w:r>
      <w:r>
        <w:rPr>
          <w:lang w:eastAsia="zh-CN"/>
        </w:rPr>
        <w:t>-2</w:t>
      </w:r>
      <w:r>
        <w:t>: AIMLE client selection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B29C0" w14:paraId="747AD3FB"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7232145F" w14:textId="77777777" w:rsidR="004B29C0" w:rsidRDefault="004B29C0" w:rsidP="003946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4472A2" w14:textId="77777777" w:rsidR="004B29C0" w:rsidRDefault="004B29C0" w:rsidP="003946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EE568B" w14:textId="77777777" w:rsidR="004B29C0" w:rsidRDefault="004B29C0" w:rsidP="003946A9">
            <w:pPr>
              <w:pStyle w:val="TAH"/>
            </w:pPr>
            <w:r>
              <w:t>Description</w:t>
            </w:r>
          </w:p>
        </w:tc>
      </w:tr>
      <w:tr w:rsidR="004B29C0" w14:paraId="779AD9DF"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27233AF2" w14:textId="77777777" w:rsidR="004B29C0" w:rsidRDefault="004B29C0" w:rsidP="003946A9">
            <w:pPr>
              <w:pStyle w:val="TAL"/>
            </w:pPr>
            <w:r>
              <w:t>Status</w:t>
            </w:r>
          </w:p>
        </w:tc>
        <w:tc>
          <w:tcPr>
            <w:tcW w:w="1440" w:type="dxa"/>
            <w:tcBorders>
              <w:top w:val="single" w:sz="4" w:space="0" w:color="000000"/>
              <w:left w:val="single" w:sz="4" w:space="0" w:color="000000"/>
              <w:bottom w:val="single" w:sz="4" w:space="0" w:color="000000"/>
              <w:right w:val="nil"/>
            </w:tcBorders>
            <w:hideMark/>
          </w:tcPr>
          <w:p w14:paraId="0D992C03" w14:textId="77777777" w:rsidR="004B29C0" w:rsidRDefault="004B29C0" w:rsidP="003946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A1740" w14:textId="77777777" w:rsidR="004B29C0" w:rsidRDefault="004B29C0" w:rsidP="003946A9">
            <w:pPr>
              <w:pStyle w:val="TAL"/>
              <w:rPr>
                <w:lang w:eastAsia="en-GB"/>
              </w:rPr>
            </w:pPr>
            <w:r>
              <w:t>The status for the request: success or fail.</w:t>
            </w:r>
          </w:p>
        </w:tc>
      </w:tr>
    </w:tbl>
    <w:p w14:paraId="0AA5483C" w14:textId="77777777" w:rsidR="004B29C0" w:rsidRDefault="004B29C0" w:rsidP="004B29C0">
      <w:pPr>
        <w:rPr>
          <w:lang w:eastAsia="zh-CN"/>
        </w:rPr>
      </w:pPr>
    </w:p>
    <w:p w14:paraId="01D0E1F8" w14:textId="77777777" w:rsidR="004B29C0" w:rsidRDefault="004B29C0" w:rsidP="004B29C0">
      <w:pPr>
        <w:rPr>
          <w:lang w:eastAsia="en-GB"/>
        </w:rPr>
      </w:pPr>
      <w:r>
        <w:t>Table 8.13.3-3 shows the notification sent by the AIMLE Server to the VAL server for the AIMLE client selection update notification.</w:t>
      </w:r>
    </w:p>
    <w:p w14:paraId="4579951A" w14:textId="77777777" w:rsidR="004B29C0" w:rsidRDefault="004B29C0" w:rsidP="004B29C0">
      <w:pPr>
        <w:pStyle w:val="TH"/>
      </w:pPr>
      <w:r>
        <w:t>Table 8.13.3-3: AIMLE client selection update notification</w:t>
      </w:r>
    </w:p>
    <w:tbl>
      <w:tblPr>
        <w:tblW w:w="8640" w:type="dxa"/>
        <w:jc w:val="center"/>
        <w:tblLayout w:type="fixed"/>
        <w:tblLook w:val="04A0" w:firstRow="1" w:lastRow="0" w:firstColumn="1" w:lastColumn="0" w:noHBand="0" w:noVBand="1"/>
      </w:tblPr>
      <w:tblGrid>
        <w:gridCol w:w="2880"/>
        <w:gridCol w:w="1440"/>
        <w:gridCol w:w="4320"/>
      </w:tblGrid>
      <w:tr w:rsidR="004B29C0" w14:paraId="6B9FD063"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459CE27" w14:textId="77777777" w:rsidR="004B29C0" w:rsidRDefault="004B29C0" w:rsidP="003946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446987D" w14:textId="77777777" w:rsidR="004B29C0" w:rsidRDefault="004B29C0" w:rsidP="003946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54E9F3" w14:textId="77777777" w:rsidR="004B29C0" w:rsidRDefault="004B29C0" w:rsidP="003946A9">
            <w:pPr>
              <w:pStyle w:val="TAH"/>
            </w:pPr>
            <w:r>
              <w:t>Description</w:t>
            </w:r>
          </w:p>
        </w:tc>
      </w:tr>
      <w:tr w:rsidR="004B29C0" w14:paraId="78D1589D"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6D0A603F" w14:textId="77777777" w:rsidR="004B29C0" w:rsidRDefault="004B29C0" w:rsidP="003946A9">
            <w:pPr>
              <w:pStyle w:val="TAL"/>
            </w:pPr>
            <w:r>
              <w:t>Requestor ID</w:t>
            </w:r>
          </w:p>
        </w:tc>
        <w:tc>
          <w:tcPr>
            <w:tcW w:w="1440" w:type="dxa"/>
            <w:tcBorders>
              <w:top w:val="single" w:sz="4" w:space="0" w:color="000000"/>
              <w:left w:val="single" w:sz="4" w:space="0" w:color="000000"/>
              <w:bottom w:val="single" w:sz="4" w:space="0" w:color="000000"/>
              <w:right w:val="nil"/>
            </w:tcBorders>
            <w:hideMark/>
          </w:tcPr>
          <w:p w14:paraId="421B5296" w14:textId="77777777" w:rsidR="004B29C0" w:rsidRDefault="004B29C0" w:rsidP="003946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3C2E84" w14:textId="77777777" w:rsidR="004B29C0" w:rsidRDefault="004B29C0" w:rsidP="003946A9">
            <w:pPr>
              <w:pStyle w:val="TAL"/>
              <w:rPr>
                <w:lang w:eastAsia="en-GB"/>
              </w:rPr>
            </w:pPr>
            <w:r>
              <w:rPr>
                <w:lang w:eastAsia="zh-CN"/>
              </w:rPr>
              <w:t>The identifier of the</w:t>
            </w:r>
            <w:r>
              <w:t xml:space="preserve"> requestor.</w:t>
            </w:r>
          </w:p>
        </w:tc>
      </w:tr>
      <w:tr w:rsidR="004B29C0" w14:paraId="1B9F5361" w14:textId="77777777" w:rsidTr="003946A9">
        <w:trPr>
          <w:jc w:val="center"/>
        </w:trPr>
        <w:tc>
          <w:tcPr>
            <w:tcW w:w="2880" w:type="dxa"/>
            <w:tcBorders>
              <w:top w:val="single" w:sz="4" w:space="0" w:color="000000"/>
              <w:left w:val="single" w:sz="4" w:space="0" w:color="000000"/>
              <w:bottom w:val="single" w:sz="4" w:space="0" w:color="000000"/>
              <w:right w:val="nil"/>
            </w:tcBorders>
            <w:hideMark/>
          </w:tcPr>
          <w:p w14:paraId="12417700" w14:textId="77777777" w:rsidR="004B29C0" w:rsidRDefault="004B29C0" w:rsidP="003946A9">
            <w:pPr>
              <w:pStyle w:val="TAL"/>
            </w:pPr>
            <w:r>
              <w:t>List of the selected AIMLE Client status update events</w:t>
            </w:r>
          </w:p>
        </w:tc>
        <w:tc>
          <w:tcPr>
            <w:tcW w:w="1440" w:type="dxa"/>
            <w:tcBorders>
              <w:top w:val="single" w:sz="4" w:space="0" w:color="000000"/>
              <w:left w:val="single" w:sz="4" w:space="0" w:color="000000"/>
              <w:bottom w:val="single" w:sz="4" w:space="0" w:color="000000"/>
              <w:right w:val="nil"/>
            </w:tcBorders>
            <w:hideMark/>
          </w:tcPr>
          <w:p w14:paraId="747EE721" w14:textId="77777777" w:rsidR="004B29C0" w:rsidRDefault="004B29C0" w:rsidP="003946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75DCAB" w14:textId="77777777" w:rsidR="004B29C0" w:rsidRDefault="004B29C0" w:rsidP="003946A9">
            <w:pPr>
              <w:pStyle w:val="TAL"/>
              <w:rPr>
                <w:lang w:eastAsia="en-GB"/>
              </w:rPr>
            </w:pPr>
            <w:r>
              <w:t>Represents the list of selected AIMLE Client status update events, e.g., the AIMLE Client A is re-selected and replaced by AIMLE Client B.</w:t>
            </w:r>
          </w:p>
        </w:tc>
      </w:tr>
    </w:tbl>
    <w:p w14:paraId="0C864F2D" w14:textId="77777777" w:rsidR="00590052" w:rsidRPr="004B29C0" w:rsidRDefault="00590052" w:rsidP="00590052">
      <w:pPr>
        <w:rPr>
          <w:noProof/>
        </w:rPr>
      </w:pPr>
    </w:p>
    <w:p w14:paraId="6B38AD88" w14:textId="37280965" w:rsidR="00C21836" w:rsidRPr="00590052" w:rsidRDefault="00590052" w:rsidP="000B60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sectPr w:rsidR="00C21836" w:rsidRPr="0059005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BEFE2" w14:textId="77777777" w:rsidR="00965636" w:rsidRDefault="00965636">
      <w:r>
        <w:separator/>
      </w:r>
    </w:p>
  </w:endnote>
  <w:endnote w:type="continuationSeparator" w:id="0">
    <w:p w14:paraId="4EC9111C" w14:textId="77777777" w:rsidR="00965636" w:rsidRDefault="0096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3880" w14:textId="77777777" w:rsidR="00965636" w:rsidRDefault="00965636">
      <w:r>
        <w:separator/>
      </w:r>
    </w:p>
  </w:footnote>
  <w:footnote w:type="continuationSeparator" w:id="0">
    <w:p w14:paraId="4D035060" w14:textId="77777777" w:rsidR="00965636" w:rsidRDefault="0096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64C76"/>
    <w:rsid w:val="00072D44"/>
    <w:rsid w:val="00090007"/>
    <w:rsid w:val="00091508"/>
    <w:rsid w:val="000928D3"/>
    <w:rsid w:val="000A1C77"/>
    <w:rsid w:val="000A5BBF"/>
    <w:rsid w:val="000B6004"/>
    <w:rsid w:val="000B6310"/>
    <w:rsid w:val="000C6598"/>
    <w:rsid w:val="000F0593"/>
    <w:rsid w:val="000F73CB"/>
    <w:rsid w:val="000F76CD"/>
    <w:rsid w:val="00107AAB"/>
    <w:rsid w:val="0012798E"/>
    <w:rsid w:val="0013504C"/>
    <w:rsid w:val="00135915"/>
    <w:rsid w:val="001526CE"/>
    <w:rsid w:val="001553AD"/>
    <w:rsid w:val="0015571C"/>
    <w:rsid w:val="00156707"/>
    <w:rsid w:val="00176CE7"/>
    <w:rsid w:val="001A1C18"/>
    <w:rsid w:val="001A486D"/>
    <w:rsid w:val="001A6C82"/>
    <w:rsid w:val="001A7363"/>
    <w:rsid w:val="001B66F4"/>
    <w:rsid w:val="001C63D0"/>
    <w:rsid w:val="001E41F3"/>
    <w:rsid w:val="001E5A1C"/>
    <w:rsid w:val="001E6EFC"/>
    <w:rsid w:val="001F0441"/>
    <w:rsid w:val="0020225A"/>
    <w:rsid w:val="002037A2"/>
    <w:rsid w:val="002055DD"/>
    <w:rsid w:val="002100CD"/>
    <w:rsid w:val="00210E61"/>
    <w:rsid w:val="00212FF7"/>
    <w:rsid w:val="00215ABA"/>
    <w:rsid w:val="00232D54"/>
    <w:rsid w:val="0024423D"/>
    <w:rsid w:val="00247865"/>
    <w:rsid w:val="00247FAF"/>
    <w:rsid w:val="00250D5A"/>
    <w:rsid w:val="00251FEF"/>
    <w:rsid w:val="00262BAD"/>
    <w:rsid w:val="002634BB"/>
    <w:rsid w:val="00266B05"/>
    <w:rsid w:val="00275D12"/>
    <w:rsid w:val="0028576D"/>
    <w:rsid w:val="00297FD0"/>
    <w:rsid w:val="002A412E"/>
    <w:rsid w:val="002B1F0E"/>
    <w:rsid w:val="002B269E"/>
    <w:rsid w:val="002B38EA"/>
    <w:rsid w:val="002C737A"/>
    <w:rsid w:val="002C7EBF"/>
    <w:rsid w:val="002D16C0"/>
    <w:rsid w:val="00307245"/>
    <w:rsid w:val="003131B7"/>
    <w:rsid w:val="00332BBF"/>
    <w:rsid w:val="003471F5"/>
    <w:rsid w:val="00347CAD"/>
    <w:rsid w:val="0035086D"/>
    <w:rsid w:val="00370766"/>
    <w:rsid w:val="003765CD"/>
    <w:rsid w:val="003A73B2"/>
    <w:rsid w:val="003B4475"/>
    <w:rsid w:val="003B7DE3"/>
    <w:rsid w:val="003C08DA"/>
    <w:rsid w:val="003C4E65"/>
    <w:rsid w:val="003E29EF"/>
    <w:rsid w:val="003F00E8"/>
    <w:rsid w:val="00400063"/>
    <w:rsid w:val="004103EB"/>
    <w:rsid w:val="004120CD"/>
    <w:rsid w:val="00417430"/>
    <w:rsid w:val="00424B44"/>
    <w:rsid w:val="00425A80"/>
    <w:rsid w:val="00431973"/>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9C0"/>
    <w:rsid w:val="004B2E9C"/>
    <w:rsid w:val="004C418A"/>
    <w:rsid w:val="004D5F95"/>
    <w:rsid w:val="004E302C"/>
    <w:rsid w:val="004F7F1A"/>
    <w:rsid w:val="0050780D"/>
    <w:rsid w:val="00521039"/>
    <w:rsid w:val="00521FBF"/>
    <w:rsid w:val="00525DE5"/>
    <w:rsid w:val="0052615C"/>
    <w:rsid w:val="005660BD"/>
    <w:rsid w:val="00567FC9"/>
    <w:rsid w:val="005776E3"/>
    <w:rsid w:val="00585996"/>
    <w:rsid w:val="0058703A"/>
    <w:rsid w:val="00590052"/>
    <w:rsid w:val="005A1534"/>
    <w:rsid w:val="005A3F92"/>
    <w:rsid w:val="005A4024"/>
    <w:rsid w:val="005A405C"/>
    <w:rsid w:val="005B5D33"/>
    <w:rsid w:val="005C1635"/>
    <w:rsid w:val="005C7284"/>
    <w:rsid w:val="005D061E"/>
    <w:rsid w:val="005D5305"/>
    <w:rsid w:val="005E2C44"/>
    <w:rsid w:val="005E4909"/>
    <w:rsid w:val="00600DC4"/>
    <w:rsid w:val="00603517"/>
    <w:rsid w:val="00607CA1"/>
    <w:rsid w:val="006413AA"/>
    <w:rsid w:val="00642835"/>
    <w:rsid w:val="00643E63"/>
    <w:rsid w:val="0064455C"/>
    <w:rsid w:val="0065003E"/>
    <w:rsid w:val="00665EA1"/>
    <w:rsid w:val="006764E6"/>
    <w:rsid w:val="00681DA1"/>
    <w:rsid w:val="00690ED5"/>
    <w:rsid w:val="006960D0"/>
    <w:rsid w:val="006A0945"/>
    <w:rsid w:val="006A0FAB"/>
    <w:rsid w:val="006A241A"/>
    <w:rsid w:val="006A6271"/>
    <w:rsid w:val="006A684F"/>
    <w:rsid w:val="006C170D"/>
    <w:rsid w:val="006D4207"/>
    <w:rsid w:val="006E21FB"/>
    <w:rsid w:val="006F4906"/>
    <w:rsid w:val="007010B6"/>
    <w:rsid w:val="00710348"/>
    <w:rsid w:val="00712A2B"/>
    <w:rsid w:val="00713847"/>
    <w:rsid w:val="00722FA4"/>
    <w:rsid w:val="00726946"/>
    <w:rsid w:val="00732381"/>
    <w:rsid w:val="0073780F"/>
    <w:rsid w:val="007479F4"/>
    <w:rsid w:val="00770A9F"/>
    <w:rsid w:val="007825D3"/>
    <w:rsid w:val="007A4A08"/>
    <w:rsid w:val="007B0683"/>
    <w:rsid w:val="007B22D8"/>
    <w:rsid w:val="007B4183"/>
    <w:rsid w:val="007B512A"/>
    <w:rsid w:val="007C1324"/>
    <w:rsid w:val="007C2097"/>
    <w:rsid w:val="007C5279"/>
    <w:rsid w:val="007C5607"/>
    <w:rsid w:val="007D3BFB"/>
    <w:rsid w:val="007E0DCE"/>
    <w:rsid w:val="007E16D9"/>
    <w:rsid w:val="007F2B4F"/>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161"/>
    <w:rsid w:val="008B3DB0"/>
    <w:rsid w:val="008B66C1"/>
    <w:rsid w:val="008B6B24"/>
    <w:rsid w:val="008C1E65"/>
    <w:rsid w:val="008D1781"/>
    <w:rsid w:val="008E448A"/>
    <w:rsid w:val="008F33A2"/>
    <w:rsid w:val="008F647C"/>
    <w:rsid w:val="008F686C"/>
    <w:rsid w:val="009012A3"/>
    <w:rsid w:val="00902E5C"/>
    <w:rsid w:val="00914BF7"/>
    <w:rsid w:val="00934B69"/>
    <w:rsid w:val="009359C8"/>
    <w:rsid w:val="00946F9E"/>
    <w:rsid w:val="00954242"/>
    <w:rsid w:val="00957D6A"/>
    <w:rsid w:val="00960455"/>
    <w:rsid w:val="00961709"/>
    <w:rsid w:val="00965636"/>
    <w:rsid w:val="00984603"/>
    <w:rsid w:val="009947C8"/>
    <w:rsid w:val="009A3CCE"/>
    <w:rsid w:val="009B560B"/>
    <w:rsid w:val="009C61B9"/>
    <w:rsid w:val="009E3297"/>
    <w:rsid w:val="009E5E11"/>
    <w:rsid w:val="009F7FF6"/>
    <w:rsid w:val="00A0126E"/>
    <w:rsid w:val="00A200DC"/>
    <w:rsid w:val="00A33D66"/>
    <w:rsid w:val="00A3669C"/>
    <w:rsid w:val="00A47E70"/>
    <w:rsid w:val="00A526CC"/>
    <w:rsid w:val="00A72326"/>
    <w:rsid w:val="00A823B2"/>
    <w:rsid w:val="00A8322D"/>
    <w:rsid w:val="00A862B9"/>
    <w:rsid w:val="00A9141D"/>
    <w:rsid w:val="00A91F8C"/>
    <w:rsid w:val="00A96672"/>
    <w:rsid w:val="00AA76AB"/>
    <w:rsid w:val="00AB0C79"/>
    <w:rsid w:val="00AB6534"/>
    <w:rsid w:val="00AD12E9"/>
    <w:rsid w:val="00AD2484"/>
    <w:rsid w:val="00AD2965"/>
    <w:rsid w:val="00AD384E"/>
    <w:rsid w:val="00AD7C25"/>
    <w:rsid w:val="00AF79C3"/>
    <w:rsid w:val="00B05B9E"/>
    <w:rsid w:val="00B15EB6"/>
    <w:rsid w:val="00B21595"/>
    <w:rsid w:val="00B23418"/>
    <w:rsid w:val="00B258BB"/>
    <w:rsid w:val="00B35C6C"/>
    <w:rsid w:val="00B36F8C"/>
    <w:rsid w:val="00B46356"/>
    <w:rsid w:val="00B660D7"/>
    <w:rsid w:val="00B66D06"/>
    <w:rsid w:val="00B7085C"/>
    <w:rsid w:val="00B74C22"/>
    <w:rsid w:val="00B754CE"/>
    <w:rsid w:val="00B76632"/>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602E"/>
    <w:rsid w:val="00C74EE0"/>
    <w:rsid w:val="00C953E5"/>
    <w:rsid w:val="00C95985"/>
    <w:rsid w:val="00C96373"/>
    <w:rsid w:val="00C96EAE"/>
    <w:rsid w:val="00CA36CD"/>
    <w:rsid w:val="00CA3886"/>
    <w:rsid w:val="00CA4650"/>
    <w:rsid w:val="00CA7C3D"/>
    <w:rsid w:val="00CB1493"/>
    <w:rsid w:val="00CB204C"/>
    <w:rsid w:val="00CC22D4"/>
    <w:rsid w:val="00CC2683"/>
    <w:rsid w:val="00CC5026"/>
    <w:rsid w:val="00CC65BA"/>
    <w:rsid w:val="00CD0479"/>
    <w:rsid w:val="00CD1719"/>
    <w:rsid w:val="00CD2478"/>
    <w:rsid w:val="00CD3417"/>
    <w:rsid w:val="00CD4FD7"/>
    <w:rsid w:val="00CE21CA"/>
    <w:rsid w:val="00D0472E"/>
    <w:rsid w:val="00D075A9"/>
    <w:rsid w:val="00D148BB"/>
    <w:rsid w:val="00D218E3"/>
    <w:rsid w:val="00D2328E"/>
    <w:rsid w:val="00D23A71"/>
    <w:rsid w:val="00D34DFF"/>
    <w:rsid w:val="00D35805"/>
    <w:rsid w:val="00D407B1"/>
    <w:rsid w:val="00D54E8C"/>
    <w:rsid w:val="00D65026"/>
    <w:rsid w:val="00D658A3"/>
    <w:rsid w:val="00D66B1F"/>
    <w:rsid w:val="00D70C4F"/>
    <w:rsid w:val="00D70D86"/>
    <w:rsid w:val="00D7265B"/>
    <w:rsid w:val="00D83BF8"/>
    <w:rsid w:val="00DA1E39"/>
    <w:rsid w:val="00DA4A78"/>
    <w:rsid w:val="00DA75EC"/>
    <w:rsid w:val="00DC492A"/>
    <w:rsid w:val="00DC7B65"/>
    <w:rsid w:val="00DD30F3"/>
    <w:rsid w:val="00DE7885"/>
    <w:rsid w:val="00E00442"/>
    <w:rsid w:val="00E0202F"/>
    <w:rsid w:val="00E10BEB"/>
    <w:rsid w:val="00E1161B"/>
    <w:rsid w:val="00E1518C"/>
    <w:rsid w:val="00E1528B"/>
    <w:rsid w:val="00E20CD5"/>
    <w:rsid w:val="00E22736"/>
    <w:rsid w:val="00E2764E"/>
    <w:rsid w:val="00E32FD7"/>
    <w:rsid w:val="00E348FE"/>
    <w:rsid w:val="00E412FD"/>
    <w:rsid w:val="00E42C12"/>
    <w:rsid w:val="00E42DC2"/>
    <w:rsid w:val="00E43851"/>
    <w:rsid w:val="00E50C3F"/>
    <w:rsid w:val="00E53710"/>
    <w:rsid w:val="00E5646D"/>
    <w:rsid w:val="00E71595"/>
    <w:rsid w:val="00E74E32"/>
    <w:rsid w:val="00E81BF9"/>
    <w:rsid w:val="00E84466"/>
    <w:rsid w:val="00E855CA"/>
    <w:rsid w:val="00E8765B"/>
    <w:rsid w:val="00E91965"/>
    <w:rsid w:val="00E94C79"/>
    <w:rsid w:val="00EB4FA3"/>
    <w:rsid w:val="00EB6D5F"/>
    <w:rsid w:val="00EB77F5"/>
    <w:rsid w:val="00ED4616"/>
    <w:rsid w:val="00ED5B7D"/>
    <w:rsid w:val="00EE7D7C"/>
    <w:rsid w:val="00EF2CB8"/>
    <w:rsid w:val="00EF366B"/>
    <w:rsid w:val="00EF441B"/>
    <w:rsid w:val="00F06166"/>
    <w:rsid w:val="00F10DFC"/>
    <w:rsid w:val="00F169C5"/>
    <w:rsid w:val="00F171D1"/>
    <w:rsid w:val="00F20362"/>
    <w:rsid w:val="00F25D98"/>
    <w:rsid w:val="00F27894"/>
    <w:rsid w:val="00F300FB"/>
    <w:rsid w:val="00F33B65"/>
    <w:rsid w:val="00F5389E"/>
    <w:rsid w:val="00F545AC"/>
    <w:rsid w:val="00F56BA7"/>
    <w:rsid w:val="00F610C3"/>
    <w:rsid w:val="00F64328"/>
    <w:rsid w:val="00F65CCD"/>
    <w:rsid w:val="00F66359"/>
    <w:rsid w:val="00F81736"/>
    <w:rsid w:val="00F9205A"/>
    <w:rsid w:val="00F92762"/>
    <w:rsid w:val="00F946A3"/>
    <w:rsid w:val="00F95B00"/>
    <w:rsid w:val="00F95E21"/>
    <w:rsid w:val="00FA1AAA"/>
    <w:rsid w:val="00FB1D1F"/>
    <w:rsid w:val="00FB6386"/>
    <w:rsid w:val="00FC2AC5"/>
    <w:rsid w:val="00FC77DE"/>
    <w:rsid w:val="00FE056E"/>
    <w:rsid w:val="00FE0706"/>
    <w:rsid w:val="00FE3460"/>
    <w:rsid w:val="00FE4987"/>
    <w:rsid w:val="00FF3F04"/>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B29C0"/>
    <w:rPr>
      <w:rFonts w:ascii="Arial" w:hAnsi="Arial"/>
      <w:b/>
      <w:lang w:eastAsia="en-US"/>
    </w:rPr>
  </w:style>
  <w:style w:type="character" w:customStyle="1" w:styleId="B1Char">
    <w:name w:val="B1 Char"/>
    <w:link w:val="B1"/>
    <w:qFormat/>
    <w:rsid w:val="004B29C0"/>
    <w:rPr>
      <w:rFonts w:ascii="Times New Roman" w:hAnsi="Times New Roman"/>
      <w:lang w:eastAsia="en-US"/>
    </w:rPr>
  </w:style>
  <w:style w:type="character" w:customStyle="1" w:styleId="TFChar">
    <w:name w:val="TF Char"/>
    <w:link w:val="TF"/>
    <w:qFormat/>
    <w:rsid w:val="004B29C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4B29C0"/>
    <w:rPr>
      <w:rFonts w:ascii="Arial" w:hAnsi="Arial"/>
      <w:sz w:val="32"/>
      <w:lang w:eastAsia="en-US"/>
    </w:rPr>
  </w:style>
  <w:style w:type="character" w:customStyle="1" w:styleId="TALChar">
    <w:name w:val="TAL Char"/>
    <w:link w:val="TAL"/>
    <w:qFormat/>
    <w:rsid w:val="004B29C0"/>
    <w:rPr>
      <w:rFonts w:ascii="Arial" w:hAnsi="Arial"/>
      <w:sz w:val="18"/>
      <w:lang w:eastAsia="en-US"/>
    </w:rPr>
  </w:style>
  <w:style w:type="character" w:customStyle="1" w:styleId="TAHCar">
    <w:name w:val="TAH Car"/>
    <w:link w:val="TAH"/>
    <w:qFormat/>
    <w:rsid w:val="004B29C0"/>
    <w:rPr>
      <w:rFonts w:ascii="Arial" w:hAnsi="Arial"/>
      <w:b/>
      <w:sz w:val="18"/>
      <w:lang w:eastAsia="en-US"/>
    </w:rPr>
  </w:style>
  <w:style w:type="character" w:customStyle="1" w:styleId="EditorsNoteChar">
    <w:name w:val="Editor's Note Char"/>
    <w:aliases w:val="EN Char,Editor's Note Char1"/>
    <w:link w:val="EditorsNote"/>
    <w:qFormat/>
    <w:locked/>
    <w:rsid w:val="004B29C0"/>
    <w:rPr>
      <w:rFonts w:ascii="Times New Roman" w:hAnsi="Times New Roman"/>
      <w:color w:val="FF0000"/>
      <w:lang w:eastAsia="en-US"/>
    </w:rPr>
  </w:style>
  <w:style w:type="character" w:customStyle="1" w:styleId="Heading3Char">
    <w:name w:val="Heading 3 Char"/>
    <w:aliases w:val="H3 Char"/>
    <w:link w:val="Heading3"/>
    <w:rsid w:val="004B29C0"/>
    <w:rPr>
      <w:rFonts w:ascii="Arial" w:hAnsi="Arial"/>
      <w:sz w:val="28"/>
      <w:lang w:eastAsia="en-US"/>
    </w:rPr>
  </w:style>
  <w:style w:type="character" w:customStyle="1" w:styleId="TACChar">
    <w:name w:val="TAC Char"/>
    <w:link w:val="TAC"/>
    <w:qFormat/>
    <w:locked/>
    <w:rsid w:val="004B29C0"/>
    <w:rPr>
      <w:rFonts w:ascii="Arial" w:hAnsi="Arial"/>
      <w:sz w:val="18"/>
      <w:lang w:eastAsia="en-US"/>
    </w:rPr>
  </w:style>
  <w:style w:type="paragraph" w:styleId="Revision">
    <w:name w:val="Revision"/>
    <w:hidden/>
    <w:uiPriority w:val="99"/>
    <w:semiHidden/>
    <w:rsid w:val="00FB1D1F"/>
    <w:rPr>
      <w:rFonts w:ascii="Times New Roman" w:hAnsi="Times New Roman"/>
      <w:lang w:val="en-GB"/>
    </w:rPr>
  </w:style>
  <w:style w:type="character" w:customStyle="1" w:styleId="TAHChar">
    <w:name w:val="TAH Char"/>
    <w:qFormat/>
    <w:locked/>
    <w:rsid w:val="0028576D"/>
    <w:rPr>
      <w:rFonts w:ascii="Arial" w:hAnsi="Arial"/>
      <w:b/>
      <w:sz w:val="18"/>
      <w:lang w:val="en-GB" w:eastAsia="en-US"/>
    </w:rPr>
  </w:style>
  <w:style w:type="character" w:customStyle="1" w:styleId="TANChar">
    <w:name w:val="TAN Char"/>
    <w:link w:val="TAN"/>
    <w:qFormat/>
    <w:rsid w:val="0028576D"/>
    <w:rPr>
      <w:rFonts w:ascii="Arial" w:hAnsi="Arial"/>
      <w:sz w:val="18"/>
      <w:lang w:eastAsia="en-US"/>
    </w:rPr>
  </w:style>
  <w:style w:type="character" w:customStyle="1" w:styleId="NOZchn">
    <w:name w:val="NO Zchn"/>
    <w:link w:val="NO"/>
    <w:qFormat/>
    <w:rsid w:val="002857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2243f52-d61c-4010-b34f-e1158c0d2013">QKD4JZSEVWX3-916093280-21927</_dlc_DocId>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https://365tno.sharepoint.com/teams/T95393/_layouts/15/DocIdRedir.aspx?ID=QKD4JZSEVWX3-916093280-21927</Url>
      <Description>QKD4JZSEVWX3-916093280-21927</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documentManagement>
</p:properties>
</file>

<file path=customXml/itemProps1.xml><?xml version="1.0" encoding="utf-8"?>
<ds:datastoreItem xmlns:ds="http://schemas.openxmlformats.org/officeDocument/2006/customXml" ds:itemID="{7D8C8F6C-DDD5-48F2-8821-275C57DA9203}">
  <ds:schemaRefs>
    <ds:schemaRef ds:uri="http://schemas.openxmlformats.org/officeDocument/2006/bibliography"/>
  </ds:schemaRefs>
</ds:datastoreItem>
</file>

<file path=customXml/itemProps2.xml><?xml version="1.0" encoding="utf-8"?>
<ds:datastoreItem xmlns:ds="http://schemas.openxmlformats.org/officeDocument/2006/customXml" ds:itemID="{2DA0EBF1-8FB0-403C-9D12-8A0B1D6203B5}">
  <ds:schemaRefs>
    <ds:schemaRef ds:uri="http://schemas.microsoft.com/sharepoint/v3/contenttype/forms"/>
  </ds:schemaRefs>
</ds:datastoreItem>
</file>

<file path=customXml/itemProps3.xml><?xml version="1.0" encoding="utf-8"?>
<ds:datastoreItem xmlns:ds="http://schemas.openxmlformats.org/officeDocument/2006/customXml" ds:itemID="{8AE1F0F3-8A9E-4498-9AA5-F0F72D5F246C}">
  <ds:schemaRefs>
    <ds:schemaRef ds:uri="http://schemas.microsoft.com/sharepoint/events"/>
  </ds:schemaRefs>
</ds:datastoreItem>
</file>

<file path=customXml/itemProps4.xml><?xml version="1.0" encoding="utf-8"?>
<ds:datastoreItem xmlns:ds="http://schemas.openxmlformats.org/officeDocument/2006/customXml" ds:itemID="{2A240188-58DA-4AEF-A419-179EBFC4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7796F-9D49-4063-990A-BCFF11666113}">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2585</TotalTime>
  <Pages>3</Pages>
  <Words>939</Words>
  <Characters>4715</Characters>
  <Application>Microsoft Office Word</Application>
  <DocSecurity>0</DocSecurity>
  <Lines>188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95</cp:revision>
  <cp:lastPrinted>1899-12-31T23:00:00Z</cp:lastPrinted>
  <dcterms:created xsi:type="dcterms:W3CDTF">2023-05-09T09:18:00Z</dcterms:created>
  <dcterms:modified xsi:type="dcterms:W3CDTF">2024-10-16T12:31:00Z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c6407762-a934-4f9a-9a81-eb7f12d108ce</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